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23191" w14:textId="2DAD96CC" w:rsidR="00232B67" w:rsidRDefault="00232B67" w:rsidP="00232B67">
      <w:pPr>
        <w:pStyle w:val="Header"/>
        <w:tabs>
          <w:tab w:val="right" w:pos="9356"/>
          <w:tab w:val="right" w:pos="10206"/>
        </w:tabs>
        <w:rPr>
          <w:rFonts w:cs="Arial"/>
          <w:i/>
          <w:sz w:val="24"/>
        </w:rPr>
      </w:pPr>
      <w:bookmarkStart w:id="0" w:name="_Hlk47615153"/>
      <w:r>
        <w:rPr>
          <w:rFonts w:cs="Arial"/>
          <w:sz w:val="24"/>
        </w:rPr>
        <w:t>TSG-RAN Working Group 4 (Radio) meeting #101bis-e</w:t>
      </w:r>
      <w:r>
        <w:rPr>
          <w:rFonts w:cs="Arial"/>
          <w:i/>
          <w:sz w:val="24"/>
        </w:rPr>
        <w:tab/>
      </w:r>
      <w:r w:rsidRPr="002C6AB1">
        <w:rPr>
          <w:rFonts w:cs="Arial"/>
          <w:iCs/>
          <w:sz w:val="24"/>
        </w:rPr>
        <w:t>R4-2</w:t>
      </w:r>
      <w:r>
        <w:rPr>
          <w:rFonts w:cs="Arial"/>
          <w:iCs/>
          <w:sz w:val="24"/>
        </w:rPr>
        <w:t>2</w:t>
      </w:r>
      <w:r w:rsidR="00F92121">
        <w:rPr>
          <w:rFonts w:cs="Arial"/>
          <w:iCs/>
          <w:sz w:val="24"/>
        </w:rPr>
        <w:t>01333</w:t>
      </w:r>
    </w:p>
    <w:p w14:paraId="37A43F93" w14:textId="77777777" w:rsidR="00232B67" w:rsidRDefault="00232B67" w:rsidP="00232B67">
      <w:pPr>
        <w:pStyle w:val="Header"/>
        <w:tabs>
          <w:tab w:val="right" w:pos="10206"/>
        </w:tabs>
        <w:spacing w:after="120"/>
        <w:rPr>
          <w:rFonts w:cs="Arial"/>
          <w:sz w:val="24"/>
        </w:rPr>
      </w:pPr>
      <w:r>
        <w:rPr>
          <w:rFonts w:cs="Arial"/>
          <w:sz w:val="24"/>
        </w:rPr>
        <w:t xml:space="preserve">Electronic Meeting, </w:t>
      </w:r>
      <w:r>
        <w:rPr>
          <w:sz w:val="24"/>
        </w:rPr>
        <w:t>17th – 25</w:t>
      </w:r>
      <w:r>
        <w:rPr>
          <w:sz w:val="24"/>
          <w:vertAlign w:val="superscript"/>
        </w:rPr>
        <w:t>th</w:t>
      </w:r>
      <w:r>
        <w:rPr>
          <w:sz w:val="24"/>
        </w:rPr>
        <w:t xml:space="preserve"> January 2022</w:t>
      </w:r>
    </w:p>
    <w:bookmarkEnd w:id="0"/>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0AE5A65" w14:textId="77777777" w:rsidR="001C74EA" w:rsidRDefault="00C70FEF" w:rsidP="00C70FEF">
      <w:pPr>
        <w:spacing w:after="120"/>
        <w:ind w:left="1985" w:hanging="1985"/>
        <w:rPr>
          <w:rFonts w:ascii="Arial" w:hAnsi="Arial" w:cs="Arial"/>
        </w:rPr>
      </w:pPr>
      <w:r>
        <w:rPr>
          <w:rFonts w:ascii="Arial" w:hAnsi="Arial" w:cs="Arial"/>
          <w:b/>
        </w:rPr>
        <w:t>Title:</w:t>
      </w:r>
      <w:r>
        <w:rPr>
          <w:rFonts w:ascii="Arial" w:hAnsi="Arial" w:cs="Arial"/>
          <w:b/>
        </w:rPr>
        <w:tab/>
      </w:r>
      <w:r w:rsidR="001C74EA" w:rsidRPr="001C74EA">
        <w:rPr>
          <w:rFonts w:ascii="Arial" w:hAnsi="Arial" w:cs="Arial"/>
        </w:rPr>
        <w:t>TP to TR 38.844: Section 6.5.1 Overlapping CA (two cells)</w:t>
      </w:r>
    </w:p>
    <w:p w14:paraId="48D9BF24" w14:textId="7F4838B8"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C74EA" w:rsidRPr="001C74EA">
        <w:rPr>
          <w:rFonts w:ascii="Arial" w:hAnsi="Arial" w:cs="Arial"/>
          <w:color w:val="000000" w:themeColor="text1"/>
          <w:lang w:val="en-US"/>
        </w:rPr>
        <w:t>7.</w:t>
      </w:r>
      <w:r w:rsidR="001C74EA" w:rsidRPr="001C74EA">
        <w:rPr>
          <w:rFonts w:ascii="Arial" w:hAnsi="Arial" w:cs="Arial"/>
          <w:bCs/>
          <w:color w:val="000000" w:themeColor="text1"/>
          <w:lang w:val="en-US"/>
        </w:rPr>
        <w:t>2.3.3.2</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9B6BAD4" w14:textId="110F2065" w:rsidR="001C74EA" w:rsidRDefault="001C74EA" w:rsidP="0027796B">
      <w:pPr>
        <w:pStyle w:val="BodyText"/>
        <w:rPr>
          <w:lang w:val="en-US"/>
        </w:rPr>
      </w:pPr>
      <w:r>
        <w:rPr>
          <w:lang w:val="en-US"/>
        </w:rPr>
        <w:t xml:space="preserve">In last RAN4#101-e meeting, an editor note was added in </w:t>
      </w:r>
      <w:r w:rsidR="00505CD6">
        <w:rPr>
          <w:lang w:val="en-US"/>
        </w:rPr>
        <w:t>section</w:t>
      </w:r>
      <w:r>
        <w:rPr>
          <w:lang w:val="en-US"/>
        </w:rPr>
        <w:t xml:space="preserve"> 6.5.1 mentioning some time indication to setup 2 CSI-RS measurements would be provided later. Unfortunately, we didn’t have time to investigate this further. Also, we don’t think this is essential in the scope of this study, this might be further investigated later, during the Work Item phase. </w:t>
      </w:r>
    </w:p>
    <w:p w14:paraId="15EFEC73" w14:textId="25DF64AC" w:rsidR="0066331A" w:rsidRPr="0066331A" w:rsidRDefault="001C74EA" w:rsidP="0027796B">
      <w:pPr>
        <w:pStyle w:val="BodyText"/>
        <w:rPr>
          <w:lang w:val="en-US"/>
        </w:rPr>
      </w:pPr>
      <w:r>
        <w:rPr>
          <w:lang w:val="en-US"/>
        </w:rPr>
        <w:t xml:space="preserve">To not delay further the study, </w:t>
      </w:r>
      <w:r w:rsidR="00313B7D">
        <w:rPr>
          <w:lang w:val="en-US"/>
        </w:rPr>
        <w:t xml:space="preserve">the following text </w:t>
      </w:r>
      <w:r>
        <w:rPr>
          <w:lang w:val="en-US"/>
        </w:rPr>
        <w:t>is pr</w:t>
      </w:r>
      <w:r w:rsidR="008E44DF">
        <w:rPr>
          <w:lang w:val="en-US"/>
        </w:rPr>
        <w:t>o</w:t>
      </w:r>
      <w:r>
        <w:rPr>
          <w:lang w:val="en-US"/>
        </w:rPr>
        <w:t xml:space="preserve">posed </w:t>
      </w:r>
      <w:r w:rsidR="00557C30">
        <w:rPr>
          <w:lang w:val="en-US"/>
        </w:rPr>
        <w:t xml:space="preserve">for completeness.  </w:t>
      </w:r>
    </w:p>
    <w:p w14:paraId="1492C197" w14:textId="77777777" w:rsidR="0066331A" w:rsidRDefault="0066331A" w:rsidP="006635C8">
      <w:pPr>
        <w:pStyle w:val="BodyText"/>
        <w:rPr>
          <w:lang w:val="en-US"/>
        </w:rPr>
      </w:pPr>
    </w:p>
    <w:p w14:paraId="6F7DA0E8" w14:textId="6B8F1F00" w:rsidR="00C70FEF" w:rsidRDefault="00C70FEF" w:rsidP="00C70FEF">
      <w:pPr>
        <w:pStyle w:val="Heading1"/>
      </w:pPr>
      <w:r>
        <w:t>2</w:t>
      </w:r>
      <w:r>
        <w:tab/>
      </w:r>
      <w:r w:rsidR="006E2AD9">
        <w:t>Text Proposal</w:t>
      </w:r>
    </w:p>
    <w:p w14:paraId="7C7E7B07" w14:textId="77777777" w:rsidR="00BC41DE" w:rsidRDefault="00BC41DE" w:rsidP="00BC41DE">
      <w:pPr>
        <w:keepNext/>
        <w:keepLines/>
        <w:spacing w:before="120"/>
        <w:ind w:left="1418" w:hanging="1418"/>
        <w:outlineLvl w:val="3"/>
        <w:rPr>
          <w:rFonts w:ascii="Arial" w:hAnsi="Arial"/>
          <w:sz w:val="24"/>
        </w:rPr>
      </w:pPr>
    </w:p>
    <w:p w14:paraId="5A276540" w14:textId="45B644E9" w:rsidR="00BC41DE" w:rsidRPr="002C47F9" w:rsidRDefault="00BC41DE" w:rsidP="00BC41DE">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34643CEA" w14:textId="77777777" w:rsidR="00BC41DE" w:rsidRDefault="00BC41DE" w:rsidP="00BC41DE">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0481AFBC" w14:textId="77777777" w:rsidR="00BC41DE" w:rsidRDefault="00BC41DE" w:rsidP="00BC41DE">
      <w:r>
        <w:t>UE capability signalling does not provide any possibility for UE to indicate support of overlapped CA.  New signalling would be required in order for this approach to become feasible.</w:t>
      </w:r>
    </w:p>
    <w:p w14:paraId="7E3F60C9" w14:textId="43FA8F9A" w:rsidR="00BC41DE" w:rsidRPr="0097707B" w:rsidDel="0032571D" w:rsidRDefault="00BC41DE" w:rsidP="00BC41DE">
      <w:pPr>
        <w:rPr>
          <w:del w:id="1" w:author="D. Everaere" w:date="2022-01-05T17:01:00Z"/>
          <w:i/>
          <w:color w:val="0000FF"/>
        </w:rPr>
      </w:pPr>
      <w:del w:id="2" w:author="D. Everaere" w:date="2022-01-05T17:01:00Z">
        <w:r w:rsidRPr="0097707B" w:rsidDel="0032571D">
          <w:rPr>
            <w:i/>
            <w:color w:val="0000FF"/>
          </w:rPr>
          <w:delText>Editor’s note: An indication of the time required to setup two CSI-RS measurements would be added later</w:delText>
        </w:r>
      </w:del>
    </w:p>
    <w:p w14:paraId="31204EB7" w14:textId="3C6B4E1B" w:rsidR="00557C30" w:rsidRPr="00E36CE4" w:rsidRDefault="0032571D" w:rsidP="00E36CE4">
      <w:pPr>
        <w:rPr>
          <w:lang w:val="en-US"/>
        </w:rPr>
      </w:pPr>
      <w:ins w:id="3" w:author="D. Everaere" w:date="2022-01-05T17:01:00Z">
        <w:r>
          <w:rPr>
            <w:lang w:val="en-US"/>
          </w:rPr>
          <w:t xml:space="preserve">Note: </w:t>
        </w:r>
      </w:ins>
      <w:ins w:id="4" w:author="D. Everaere" w:date="2022-01-05T17:02:00Z">
        <w:r>
          <w:rPr>
            <w:lang w:val="en-US"/>
          </w:rPr>
          <w:t xml:space="preserve">An indication of the time needed to setup two CSI-RS measurements could be investigated during the work item phase. </w:t>
        </w:r>
      </w:ins>
    </w:p>
    <w:p w14:paraId="45856368" w14:textId="67A7FD4D" w:rsidR="0041773F" w:rsidRDefault="0041773F" w:rsidP="00232B67">
      <w:pPr>
        <w:pStyle w:val="BodyText"/>
      </w:pPr>
    </w:p>
    <w:p w14:paraId="3035D0D3" w14:textId="4B5DD092" w:rsidR="0041773F" w:rsidRDefault="0041773F" w:rsidP="0041773F">
      <w:pPr>
        <w:pStyle w:val="Heading1"/>
        <w:pBdr>
          <w:top w:val="single" w:sz="12" w:space="4" w:color="auto"/>
        </w:pBdr>
      </w:pPr>
      <w:r>
        <w:t>4</w:t>
      </w:r>
      <w:r>
        <w:tab/>
        <w:t>References</w:t>
      </w:r>
    </w:p>
    <w:p w14:paraId="0ED623C5" w14:textId="6B7FFCC1" w:rsidR="005D7325" w:rsidRPr="0041773F" w:rsidRDefault="0041773F" w:rsidP="001C74EA">
      <w:pPr>
        <w:ind w:left="1134" w:hanging="720"/>
        <w:rPr>
          <w:highlight w:val="yellow"/>
        </w:rPr>
      </w:pPr>
      <w:bookmarkStart w:id="5" w:name="_Ref68254738"/>
      <w:bookmarkStart w:id="6" w:name="_Ref70922431"/>
      <w:r>
        <w:t>[1]</w:t>
      </w:r>
      <w:r>
        <w:tab/>
      </w:r>
      <w:bookmarkEnd w:id="5"/>
      <w:bookmarkEnd w:id="6"/>
      <w:r w:rsidR="001C74EA">
        <w:t xml:space="preserve">TR 38.844, </w:t>
      </w:r>
      <w:r w:rsidR="001C74EA" w:rsidRPr="003817A2">
        <w:t>Study on Efficient utilization of licensed spectrum that is not aligned with existing NR channel bandwidths</w:t>
      </w:r>
      <w:r w:rsidR="001C74EA">
        <w:t>.</w:t>
      </w:r>
    </w:p>
    <w:sectPr w:rsidR="005D7325"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B5688" w14:textId="77777777" w:rsidR="00B37ADE" w:rsidRDefault="00B37ADE" w:rsidP="00F932B6">
      <w:pPr>
        <w:spacing w:after="0"/>
      </w:pPr>
      <w:r>
        <w:separator/>
      </w:r>
    </w:p>
  </w:endnote>
  <w:endnote w:type="continuationSeparator" w:id="0">
    <w:p w14:paraId="5EBF56C4" w14:textId="77777777" w:rsidR="00B37ADE" w:rsidRDefault="00B37ADE" w:rsidP="00F932B6">
      <w:pPr>
        <w:spacing w:after="0"/>
      </w:pPr>
      <w:r>
        <w:continuationSeparator/>
      </w:r>
    </w:p>
  </w:endnote>
  <w:endnote w:type="continuationNotice" w:id="1">
    <w:p w14:paraId="0F90A74A" w14:textId="77777777" w:rsidR="00B37ADE" w:rsidRDefault="00B37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8003C" w14:textId="77777777" w:rsidR="00B37ADE" w:rsidRDefault="00B37ADE" w:rsidP="00F932B6">
      <w:pPr>
        <w:spacing w:after="0"/>
      </w:pPr>
      <w:r>
        <w:separator/>
      </w:r>
    </w:p>
  </w:footnote>
  <w:footnote w:type="continuationSeparator" w:id="0">
    <w:p w14:paraId="5D91D95E" w14:textId="77777777" w:rsidR="00B37ADE" w:rsidRDefault="00B37ADE" w:rsidP="00F932B6">
      <w:pPr>
        <w:spacing w:after="0"/>
      </w:pPr>
      <w:r>
        <w:continuationSeparator/>
      </w:r>
    </w:p>
  </w:footnote>
  <w:footnote w:type="continuationNotice" w:id="1">
    <w:p w14:paraId="02640A99" w14:textId="77777777" w:rsidR="00B37ADE" w:rsidRDefault="00B37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2"/>
  </w:num>
  <w:num w:numId="4">
    <w:abstractNumId w:val="1"/>
  </w:num>
  <w:num w:numId="5">
    <w:abstractNumId w:val="5"/>
  </w:num>
  <w:num w:numId="6">
    <w:abstractNumId w:val="0"/>
  </w:num>
  <w:num w:numId="7">
    <w:abstractNumId w:val="7"/>
  </w:num>
  <w:num w:numId="8">
    <w:abstractNumId w:val="4"/>
  </w:num>
  <w:num w:numId="9">
    <w:abstractNumId w:val="10"/>
  </w:num>
  <w:num w:numId="10">
    <w:abstractNumId w:val="11"/>
  </w:num>
  <w:num w:numId="11">
    <w:abstractNumId w:val="6"/>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10DE0"/>
    <w:rsid w:val="000240BE"/>
    <w:rsid w:val="00025FD6"/>
    <w:rsid w:val="00037C40"/>
    <w:rsid w:val="00046568"/>
    <w:rsid w:val="00051495"/>
    <w:rsid w:val="00067A79"/>
    <w:rsid w:val="00073F70"/>
    <w:rsid w:val="0008793B"/>
    <w:rsid w:val="000C73F1"/>
    <w:rsid w:val="000E44A1"/>
    <w:rsid w:val="000F7138"/>
    <w:rsid w:val="00102808"/>
    <w:rsid w:val="00103E3B"/>
    <w:rsid w:val="001046F6"/>
    <w:rsid w:val="00105084"/>
    <w:rsid w:val="001148BC"/>
    <w:rsid w:val="001208E0"/>
    <w:rsid w:val="00131789"/>
    <w:rsid w:val="001332B4"/>
    <w:rsid w:val="0015382B"/>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C74EA"/>
    <w:rsid w:val="001E1316"/>
    <w:rsid w:val="001E6FA9"/>
    <w:rsid w:val="001F3467"/>
    <w:rsid w:val="001F4F46"/>
    <w:rsid w:val="00215547"/>
    <w:rsid w:val="0022007A"/>
    <w:rsid w:val="00227714"/>
    <w:rsid w:val="002312E8"/>
    <w:rsid w:val="00232B67"/>
    <w:rsid w:val="00233A2E"/>
    <w:rsid w:val="00240420"/>
    <w:rsid w:val="00244BDC"/>
    <w:rsid w:val="00247B32"/>
    <w:rsid w:val="00247F8C"/>
    <w:rsid w:val="00254DF8"/>
    <w:rsid w:val="00255F0A"/>
    <w:rsid w:val="002613DB"/>
    <w:rsid w:val="0026417A"/>
    <w:rsid w:val="00277024"/>
    <w:rsid w:val="0027796B"/>
    <w:rsid w:val="00282A7E"/>
    <w:rsid w:val="00297333"/>
    <w:rsid w:val="002A49A0"/>
    <w:rsid w:val="002C0153"/>
    <w:rsid w:val="002D4A34"/>
    <w:rsid w:val="002E0862"/>
    <w:rsid w:val="002E66B1"/>
    <w:rsid w:val="002F16ED"/>
    <w:rsid w:val="00300DB6"/>
    <w:rsid w:val="0030277D"/>
    <w:rsid w:val="00305A22"/>
    <w:rsid w:val="00313B7D"/>
    <w:rsid w:val="003163BB"/>
    <w:rsid w:val="003176C6"/>
    <w:rsid w:val="0032571D"/>
    <w:rsid w:val="00327A1B"/>
    <w:rsid w:val="00332AF4"/>
    <w:rsid w:val="00335F06"/>
    <w:rsid w:val="0035393E"/>
    <w:rsid w:val="0036205D"/>
    <w:rsid w:val="00382EAA"/>
    <w:rsid w:val="00386AB8"/>
    <w:rsid w:val="003A1B33"/>
    <w:rsid w:val="003A571A"/>
    <w:rsid w:val="003A6238"/>
    <w:rsid w:val="003B0333"/>
    <w:rsid w:val="003B686D"/>
    <w:rsid w:val="003C2B28"/>
    <w:rsid w:val="003C3792"/>
    <w:rsid w:val="003C5277"/>
    <w:rsid w:val="003D1307"/>
    <w:rsid w:val="003E0436"/>
    <w:rsid w:val="00404E14"/>
    <w:rsid w:val="0041773F"/>
    <w:rsid w:val="00450985"/>
    <w:rsid w:val="00451570"/>
    <w:rsid w:val="00457A71"/>
    <w:rsid w:val="00465688"/>
    <w:rsid w:val="00470756"/>
    <w:rsid w:val="004865E6"/>
    <w:rsid w:val="0049266E"/>
    <w:rsid w:val="00492937"/>
    <w:rsid w:val="004A220B"/>
    <w:rsid w:val="004B6AEF"/>
    <w:rsid w:val="004C7549"/>
    <w:rsid w:val="004D5C9C"/>
    <w:rsid w:val="004F0199"/>
    <w:rsid w:val="004F043F"/>
    <w:rsid w:val="00505CD6"/>
    <w:rsid w:val="0051671D"/>
    <w:rsid w:val="00536AB4"/>
    <w:rsid w:val="0054424A"/>
    <w:rsid w:val="00551A32"/>
    <w:rsid w:val="005571EA"/>
    <w:rsid w:val="00557C30"/>
    <w:rsid w:val="005865F5"/>
    <w:rsid w:val="00592B17"/>
    <w:rsid w:val="005932F1"/>
    <w:rsid w:val="005934D6"/>
    <w:rsid w:val="00593BB1"/>
    <w:rsid w:val="005A5B0C"/>
    <w:rsid w:val="005C40FD"/>
    <w:rsid w:val="005D0C78"/>
    <w:rsid w:val="005D7325"/>
    <w:rsid w:val="005E4666"/>
    <w:rsid w:val="005E765E"/>
    <w:rsid w:val="00600868"/>
    <w:rsid w:val="006201C0"/>
    <w:rsid w:val="0062524D"/>
    <w:rsid w:val="00625ED6"/>
    <w:rsid w:val="00626767"/>
    <w:rsid w:val="0062757A"/>
    <w:rsid w:val="0062766E"/>
    <w:rsid w:val="006519B9"/>
    <w:rsid w:val="00651DB4"/>
    <w:rsid w:val="006577ED"/>
    <w:rsid w:val="00660CF3"/>
    <w:rsid w:val="0066331A"/>
    <w:rsid w:val="006635C8"/>
    <w:rsid w:val="00664AB6"/>
    <w:rsid w:val="006660C8"/>
    <w:rsid w:val="006743C6"/>
    <w:rsid w:val="0067756B"/>
    <w:rsid w:val="006819B3"/>
    <w:rsid w:val="00693D5A"/>
    <w:rsid w:val="00694E40"/>
    <w:rsid w:val="006B2E3E"/>
    <w:rsid w:val="006B599F"/>
    <w:rsid w:val="006C0726"/>
    <w:rsid w:val="006C1423"/>
    <w:rsid w:val="006D5396"/>
    <w:rsid w:val="006E0599"/>
    <w:rsid w:val="006E2AD9"/>
    <w:rsid w:val="00706C11"/>
    <w:rsid w:val="007079EB"/>
    <w:rsid w:val="00726B5D"/>
    <w:rsid w:val="00736C27"/>
    <w:rsid w:val="00740180"/>
    <w:rsid w:val="007729DF"/>
    <w:rsid w:val="00791D9D"/>
    <w:rsid w:val="0079510D"/>
    <w:rsid w:val="007B69AE"/>
    <w:rsid w:val="007D639D"/>
    <w:rsid w:val="007E420F"/>
    <w:rsid w:val="007E479E"/>
    <w:rsid w:val="007F1615"/>
    <w:rsid w:val="008011B4"/>
    <w:rsid w:val="008059ED"/>
    <w:rsid w:val="0081086D"/>
    <w:rsid w:val="008124DA"/>
    <w:rsid w:val="00831493"/>
    <w:rsid w:val="00844744"/>
    <w:rsid w:val="00855572"/>
    <w:rsid w:val="00856179"/>
    <w:rsid w:val="0086214A"/>
    <w:rsid w:val="00864B2D"/>
    <w:rsid w:val="00874C01"/>
    <w:rsid w:val="00891073"/>
    <w:rsid w:val="008B1718"/>
    <w:rsid w:val="008B76DE"/>
    <w:rsid w:val="008C04E8"/>
    <w:rsid w:val="008C0F2A"/>
    <w:rsid w:val="008C17FB"/>
    <w:rsid w:val="008D7E79"/>
    <w:rsid w:val="008E1879"/>
    <w:rsid w:val="008E44DF"/>
    <w:rsid w:val="008E6D95"/>
    <w:rsid w:val="0090195D"/>
    <w:rsid w:val="00907AF4"/>
    <w:rsid w:val="00913DBD"/>
    <w:rsid w:val="0094088A"/>
    <w:rsid w:val="009463BB"/>
    <w:rsid w:val="0096423A"/>
    <w:rsid w:val="009648DA"/>
    <w:rsid w:val="00964C11"/>
    <w:rsid w:val="00975687"/>
    <w:rsid w:val="009841B0"/>
    <w:rsid w:val="00986CD3"/>
    <w:rsid w:val="00987667"/>
    <w:rsid w:val="009927BB"/>
    <w:rsid w:val="00997777"/>
    <w:rsid w:val="00997C67"/>
    <w:rsid w:val="009A5CEA"/>
    <w:rsid w:val="009A7CB8"/>
    <w:rsid w:val="009C217F"/>
    <w:rsid w:val="009D4206"/>
    <w:rsid w:val="00A04CF4"/>
    <w:rsid w:val="00A1576E"/>
    <w:rsid w:val="00A218E2"/>
    <w:rsid w:val="00A26342"/>
    <w:rsid w:val="00A41F24"/>
    <w:rsid w:val="00A436B4"/>
    <w:rsid w:val="00A563E3"/>
    <w:rsid w:val="00A570F7"/>
    <w:rsid w:val="00A841C9"/>
    <w:rsid w:val="00AA12F9"/>
    <w:rsid w:val="00AA57FE"/>
    <w:rsid w:val="00AA5D71"/>
    <w:rsid w:val="00AB63F5"/>
    <w:rsid w:val="00AD3BC7"/>
    <w:rsid w:val="00AD52FB"/>
    <w:rsid w:val="00AD762E"/>
    <w:rsid w:val="00AE798A"/>
    <w:rsid w:val="00AF1850"/>
    <w:rsid w:val="00B0664E"/>
    <w:rsid w:val="00B071AE"/>
    <w:rsid w:val="00B1463A"/>
    <w:rsid w:val="00B16AFA"/>
    <w:rsid w:val="00B17A73"/>
    <w:rsid w:val="00B17B52"/>
    <w:rsid w:val="00B17BD6"/>
    <w:rsid w:val="00B22060"/>
    <w:rsid w:val="00B25680"/>
    <w:rsid w:val="00B33BE4"/>
    <w:rsid w:val="00B37ADE"/>
    <w:rsid w:val="00B43E5C"/>
    <w:rsid w:val="00B526E0"/>
    <w:rsid w:val="00B63FCF"/>
    <w:rsid w:val="00B77A04"/>
    <w:rsid w:val="00B8072E"/>
    <w:rsid w:val="00BA06BD"/>
    <w:rsid w:val="00BC18DB"/>
    <w:rsid w:val="00BC38CC"/>
    <w:rsid w:val="00BC41DE"/>
    <w:rsid w:val="00BC4A3E"/>
    <w:rsid w:val="00BC4FBA"/>
    <w:rsid w:val="00BD506C"/>
    <w:rsid w:val="00BD7369"/>
    <w:rsid w:val="00BF1799"/>
    <w:rsid w:val="00BF2CE9"/>
    <w:rsid w:val="00BF76FB"/>
    <w:rsid w:val="00C14D87"/>
    <w:rsid w:val="00C16143"/>
    <w:rsid w:val="00C20F1B"/>
    <w:rsid w:val="00C23439"/>
    <w:rsid w:val="00C273E1"/>
    <w:rsid w:val="00C315A5"/>
    <w:rsid w:val="00C413E1"/>
    <w:rsid w:val="00C44785"/>
    <w:rsid w:val="00C44CDC"/>
    <w:rsid w:val="00C51648"/>
    <w:rsid w:val="00C52E6D"/>
    <w:rsid w:val="00C64DCF"/>
    <w:rsid w:val="00C64EDF"/>
    <w:rsid w:val="00C70FEF"/>
    <w:rsid w:val="00C94ECD"/>
    <w:rsid w:val="00C973C8"/>
    <w:rsid w:val="00CA2DEF"/>
    <w:rsid w:val="00CC1F03"/>
    <w:rsid w:val="00CC497A"/>
    <w:rsid w:val="00CC6036"/>
    <w:rsid w:val="00CD0A89"/>
    <w:rsid w:val="00CD4728"/>
    <w:rsid w:val="00CD52BB"/>
    <w:rsid w:val="00CD59DD"/>
    <w:rsid w:val="00CD67D1"/>
    <w:rsid w:val="00CE4210"/>
    <w:rsid w:val="00CE6AEC"/>
    <w:rsid w:val="00CF2A71"/>
    <w:rsid w:val="00CF320D"/>
    <w:rsid w:val="00D00071"/>
    <w:rsid w:val="00D13B14"/>
    <w:rsid w:val="00D175A2"/>
    <w:rsid w:val="00D40D01"/>
    <w:rsid w:val="00D64F81"/>
    <w:rsid w:val="00D6751A"/>
    <w:rsid w:val="00D715E9"/>
    <w:rsid w:val="00D72D56"/>
    <w:rsid w:val="00D83C84"/>
    <w:rsid w:val="00D9018B"/>
    <w:rsid w:val="00D946C2"/>
    <w:rsid w:val="00D9796C"/>
    <w:rsid w:val="00DB146B"/>
    <w:rsid w:val="00DB5B2B"/>
    <w:rsid w:val="00DB725C"/>
    <w:rsid w:val="00DC08EB"/>
    <w:rsid w:val="00DC1CD5"/>
    <w:rsid w:val="00DC37EF"/>
    <w:rsid w:val="00DD00A8"/>
    <w:rsid w:val="00DE0255"/>
    <w:rsid w:val="00DE1321"/>
    <w:rsid w:val="00DE20B6"/>
    <w:rsid w:val="00DF1081"/>
    <w:rsid w:val="00E00D20"/>
    <w:rsid w:val="00E04D77"/>
    <w:rsid w:val="00E1078E"/>
    <w:rsid w:val="00E15D70"/>
    <w:rsid w:val="00E243F2"/>
    <w:rsid w:val="00E27EAF"/>
    <w:rsid w:val="00E33169"/>
    <w:rsid w:val="00E36CE4"/>
    <w:rsid w:val="00E401B8"/>
    <w:rsid w:val="00E4611F"/>
    <w:rsid w:val="00E47185"/>
    <w:rsid w:val="00E52277"/>
    <w:rsid w:val="00E54AE8"/>
    <w:rsid w:val="00E62DDE"/>
    <w:rsid w:val="00E710C9"/>
    <w:rsid w:val="00E84A36"/>
    <w:rsid w:val="00E87C47"/>
    <w:rsid w:val="00E94A00"/>
    <w:rsid w:val="00E95C7C"/>
    <w:rsid w:val="00E975F8"/>
    <w:rsid w:val="00EA5F73"/>
    <w:rsid w:val="00EA6291"/>
    <w:rsid w:val="00EA69E0"/>
    <w:rsid w:val="00EB162D"/>
    <w:rsid w:val="00ED1F6F"/>
    <w:rsid w:val="00EF2E99"/>
    <w:rsid w:val="00EF48BF"/>
    <w:rsid w:val="00F123B4"/>
    <w:rsid w:val="00F2243A"/>
    <w:rsid w:val="00F22CE2"/>
    <w:rsid w:val="00F27E9C"/>
    <w:rsid w:val="00F40B7B"/>
    <w:rsid w:val="00F419FB"/>
    <w:rsid w:val="00F52431"/>
    <w:rsid w:val="00F60339"/>
    <w:rsid w:val="00F70DE5"/>
    <w:rsid w:val="00F92121"/>
    <w:rsid w:val="00F932B6"/>
    <w:rsid w:val="00F95F0D"/>
    <w:rsid w:val="00FA63FA"/>
    <w:rsid w:val="00FB5CE8"/>
    <w:rsid w:val="00FC2C18"/>
    <w:rsid w:val="00FC6792"/>
    <w:rsid w:val="00FD46FD"/>
    <w:rsid w:val="00FD524F"/>
    <w:rsid w:val="00FE22DD"/>
    <w:rsid w:val="00FE3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semiHidden/>
    <w:rsid w:val="006E2AD9"/>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A7930150-237F-4899-8D1B-17AE8BB16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253</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D. Everaere</cp:lastModifiedBy>
  <cp:revision>8</cp:revision>
  <dcterms:created xsi:type="dcterms:W3CDTF">2022-01-05T15:54:00Z</dcterms:created>
  <dcterms:modified xsi:type="dcterms:W3CDTF">2022-01-10T12:48:00Z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